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DA17E" w14:textId="2AD7D806"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2233DD">
        <w:rPr>
          <w:rFonts w:ascii="Arial" w:eastAsia="MS Mincho" w:hAnsi="Arial" w:cs="Arial"/>
          <w:b/>
          <w:sz w:val="24"/>
          <w:szCs w:val="24"/>
          <w:lang w:val="en-US"/>
        </w:rPr>
        <w:t>1807</w:t>
      </w:r>
      <w:r>
        <w:rPr>
          <w:rFonts w:ascii="Arial" w:eastAsia="MS Mincho" w:hAnsi="Arial" w:cs="Arial"/>
          <w:b/>
          <w:sz w:val="24"/>
          <w:szCs w:val="24"/>
          <w:lang w:val="en-US"/>
        </w:rPr>
        <w:tab/>
      </w:r>
      <w:r w:rsidR="008A0CFF" w:rsidRPr="008A0CFF">
        <w:rPr>
          <w:rFonts w:ascii="Arial" w:eastAsia="MS Mincho" w:hAnsi="Arial" w:cs="Arial"/>
          <w:b/>
          <w:sz w:val="24"/>
          <w:szCs w:val="24"/>
          <w:lang w:val="en-US"/>
        </w:rPr>
        <w:t>R4-180</w:t>
      </w:r>
      <w:r w:rsidR="004711BB">
        <w:rPr>
          <w:rFonts w:ascii="Arial" w:eastAsia="MS Mincho" w:hAnsi="Arial" w:cs="Arial"/>
          <w:b/>
          <w:sz w:val="24"/>
          <w:szCs w:val="24"/>
          <w:lang w:val="en-US"/>
        </w:rPr>
        <w:t>9002</w:t>
      </w:r>
      <w:bookmarkStart w:id="0" w:name="_GoBack"/>
      <w:bookmarkEnd w:id="0"/>
    </w:p>
    <w:p w14:paraId="08093552" w14:textId="1F5A36BC" w:rsidR="00D5052F" w:rsidRDefault="002233DD"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Montreal, Canada</w:t>
      </w:r>
      <w:r w:rsidR="00D5052F">
        <w:rPr>
          <w:rFonts w:ascii="Arial" w:hAnsi="Arial" w:cs="Arial"/>
          <w:b/>
          <w:sz w:val="24"/>
          <w:szCs w:val="24"/>
          <w:lang w:val="en-US" w:eastAsia="zh-CN"/>
        </w:rPr>
        <w:t xml:space="preserve">, </w:t>
      </w:r>
      <w:r>
        <w:rPr>
          <w:rFonts w:ascii="Arial" w:hAnsi="Arial" w:cs="Arial"/>
          <w:b/>
          <w:sz w:val="24"/>
          <w:szCs w:val="24"/>
          <w:lang w:val="en-US" w:eastAsia="zh-CN"/>
        </w:rPr>
        <w:t>2</w:t>
      </w:r>
      <w:r w:rsidR="002F3A7E">
        <w:rPr>
          <w:rFonts w:ascii="Arial" w:hAnsi="Arial" w:cs="Arial"/>
          <w:b/>
          <w:sz w:val="24"/>
          <w:szCs w:val="24"/>
          <w:lang w:val="en-US" w:eastAsia="zh-CN"/>
        </w:rPr>
        <w:t xml:space="preserve"> - </w:t>
      </w:r>
      <w:r>
        <w:rPr>
          <w:rFonts w:ascii="Arial" w:hAnsi="Arial" w:cs="Arial"/>
          <w:b/>
          <w:sz w:val="24"/>
          <w:szCs w:val="24"/>
          <w:lang w:val="en-US" w:eastAsia="zh-CN"/>
        </w:rPr>
        <w:t>6</w:t>
      </w:r>
      <w:r w:rsidR="00D5052F">
        <w:rPr>
          <w:rFonts w:ascii="Arial" w:hAnsi="Arial" w:cs="Arial"/>
          <w:b/>
          <w:sz w:val="24"/>
          <w:szCs w:val="24"/>
          <w:lang w:val="en-US" w:eastAsia="zh-CN"/>
        </w:rPr>
        <w:t xml:space="preserve"> </w:t>
      </w:r>
      <w:r>
        <w:rPr>
          <w:rFonts w:ascii="Arial" w:hAnsi="Arial" w:cs="Arial"/>
          <w:b/>
          <w:sz w:val="24"/>
          <w:szCs w:val="24"/>
          <w:lang w:val="en-US" w:eastAsia="zh-CN"/>
        </w:rPr>
        <w:t>July</w:t>
      </w:r>
      <w:r w:rsidR="00D5052F">
        <w:rPr>
          <w:rFonts w:ascii="Arial" w:hAnsi="Arial" w:cs="Arial"/>
          <w:b/>
          <w:sz w:val="24"/>
          <w:szCs w:val="24"/>
          <w:lang w:val="en-US" w:eastAsia="zh-CN"/>
        </w:rPr>
        <w:t>,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6AA6196E" w:rsidR="001E41F3" w:rsidRDefault="002337DD" w:rsidP="0051580D">
            <w:pPr>
              <w:pStyle w:val="CRCoverPage"/>
              <w:spacing w:after="0"/>
              <w:rPr>
                <w:b/>
                <w:noProof/>
                <w:sz w:val="28"/>
              </w:rPr>
            </w:pPr>
            <w:r>
              <w:rPr>
                <w:b/>
                <w:noProof/>
                <w:sz w:val="28"/>
              </w:rPr>
              <w:t>3</w:t>
            </w:r>
            <w:r w:rsidR="00854688">
              <w:rPr>
                <w:b/>
                <w:noProof/>
                <w:sz w:val="28"/>
              </w:rPr>
              <w:t>7.</w:t>
            </w:r>
            <w:r w:rsidR="00861575">
              <w:rPr>
                <w:b/>
                <w:noProof/>
                <w:sz w:val="28"/>
              </w:rPr>
              <w:t>843</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C92E7F">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4339075" w:rsidR="001E41F3" w:rsidRPr="009207A4" w:rsidRDefault="00FB67E8" w:rsidP="00876342">
            <w:pPr>
              <w:pStyle w:val="CRCoverPage"/>
              <w:spacing w:after="0"/>
              <w:jc w:val="center"/>
              <w:rPr>
                <w:noProof/>
              </w:rPr>
            </w:pPr>
            <w:r w:rsidRPr="00854688">
              <w:rPr>
                <w:b/>
                <w:noProof/>
                <w:color w:val="000000" w:themeColor="text1"/>
                <w:sz w:val="32"/>
              </w:rPr>
              <w:t>1</w:t>
            </w:r>
            <w:r w:rsidR="00861575">
              <w:rPr>
                <w:b/>
                <w:noProof/>
                <w:color w:val="000000" w:themeColor="text1"/>
                <w:sz w:val="32"/>
              </w:rPr>
              <w:t>5.0</w:t>
            </w:r>
            <w:r w:rsidR="001C173A" w:rsidRPr="00854688">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02EF903D"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Draft CR to TR 37.843: </w:t>
            </w:r>
            <w:r w:rsidR="004C57ED">
              <w:rPr>
                <w:noProof/>
                <w:color w:val="000000" w:themeColor="text1"/>
              </w:rPr>
              <w:t xml:space="preserve">Corrections on co-location conformance </w:t>
            </w:r>
            <w:r w:rsidR="006C6147">
              <w:rPr>
                <w:noProof/>
                <w:color w:val="000000" w:themeColor="text1"/>
              </w:rPr>
              <w:t>requirements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16E72634"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1B7A03C3"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471E3E65"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2233DD">
              <w:rPr>
                <w:noProof/>
                <w:color w:val="000000" w:themeColor="text1"/>
              </w:rPr>
              <w:t>6</w:t>
            </w:r>
            <w:r w:rsidR="008841FB">
              <w:rPr>
                <w:noProof/>
                <w:color w:val="000000" w:themeColor="text1"/>
              </w:rPr>
              <w:t>-</w:t>
            </w:r>
            <w:r w:rsidR="002233DD">
              <w:rPr>
                <w:noProof/>
                <w:color w:val="000000" w:themeColor="text1"/>
              </w:rPr>
              <w:t>21</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16573B21"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1CC23B53" w:rsidR="00C15E0D" w:rsidRPr="00C406A7" w:rsidRDefault="004C57ED" w:rsidP="000F2691">
            <w:pPr>
              <w:spacing w:after="0"/>
              <w:rPr>
                <w:rFonts w:ascii="Arial" w:hAnsi="Arial" w:cs="Arial"/>
                <w:color w:val="000000" w:themeColor="text1"/>
              </w:rPr>
            </w:pPr>
            <w:r>
              <w:rPr>
                <w:rFonts w:ascii="Arial" w:hAnsi="Arial" w:cs="Arial"/>
                <w:color w:val="000000" w:themeColor="text1"/>
              </w:rPr>
              <w:t>An error exist in antenna gain assumptions</w:t>
            </w:r>
          </w:p>
        </w:tc>
      </w:tr>
      <w:tr w:rsidR="003F3E94" w14:paraId="4AB3C7E5" w14:textId="77777777">
        <w:tc>
          <w:tcPr>
            <w:tcW w:w="2268" w:type="dxa"/>
            <w:gridSpan w:val="2"/>
            <w:tcBorders>
              <w:left w:val="single" w:sz="4" w:space="0" w:color="auto"/>
            </w:tcBorders>
          </w:tcPr>
          <w:p w14:paraId="1C0941FA" w14:textId="31D4B76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406A7" w:rsidRDefault="003F3E94" w:rsidP="003F3E94">
            <w:pPr>
              <w:pStyle w:val="CRCoverPage"/>
              <w:spacing w:after="0"/>
              <w:rPr>
                <w:noProof/>
                <w:color w:val="000000" w:themeColor="text1"/>
                <w:sz w:val="8"/>
                <w:szCs w:val="8"/>
              </w:rPr>
            </w:pPr>
          </w:p>
        </w:tc>
      </w:tr>
      <w:tr w:rsidR="003F6405" w14:paraId="4B0964A0" w14:textId="77777777">
        <w:tc>
          <w:tcPr>
            <w:tcW w:w="2268" w:type="dxa"/>
            <w:gridSpan w:val="2"/>
            <w:tcBorders>
              <w:left w:val="single" w:sz="4" w:space="0" w:color="auto"/>
            </w:tcBorders>
          </w:tcPr>
          <w:p w14:paraId="6E087BDF" w14:textId="77777777"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6240EBED" w:rsidR="003F6405" w:rsidRPr="00C406A7" w:rsidRDefault="004C57ED" w:rsidP="003F6405">
            <w:pPr>
              <w:pStyle w:val="CRCoverPage"/>
              <w:spacing w:after="0"/>
              <w:rPr>
                <w:noProof/>
                <w:color w:val="000000" w:themeColor="text1"/>
              </w:rPr>
            </w:pPr>
            <w:r>
              <w:rPr>
                <w:rFonts w:cs="Arial"/>
                <w:color w:val="000000" w:themeColor="text1"/>
              </w:rPr>
              <w:t>Co-location reference antenna gain towards DUT is corrected to match the core specification</w:t>
            </w:r>
          </w:p>
        </w:tc>
      </w:tr>
      <w:tr w:rsidR="003F6405" w14:paraId="42777D1D" w14:textId="77777777">
        <w:tc>
          <w:tcPr>
            <w:tcW w:w="2268" w:type="dxa"/>
            <w:gridSpan w:val="2"/>
            <w:tcBorders>
              <w:left w:val="single" w:sz="4" w:space="0" w:color="auto"/>
            </w:tcBorders>
          </w:tcPr>
          <w:p w14:paraId="42663993" w14:textId="64320F08"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6405" w:rsidRPr="00C406A7" w:rsidRDefault="003F6405" w:rsidP="003F6405">
            <w:pPr>
              <w:pStyle w:val="CRCoverPage"/>
              <w:spacing w:after="0"/>
              <w:rPr>
                <w:noProof/>
                <w:color w:val="000000" w:themeColor="text1"/>
                <w:sz w:val="8"/>
                <w:szCs w:val="8"/>
              </w:rPr>
            </w:pPr>
          </w:p>
        </w:tc>
      </w:tr>
      <w:tr w:rsidR="003F6405" w14:paraId="3209C3D6" w14:textId="77777777">
        <w:tc>
          <w:tcPr>
            <w:tcW w:w="2268" w:type="dxa"/>
            <w:gridSpan w:val="2"/>
            <w:tcBorders>
              <w:left w:val="single" w:sz="4" w:space="0" w:color="auto"/>
              <w:bottom w:val="single" w:sz="4" w:space="0" w:color="auto"/>
            </w:tcBorders>
          </w:tcPr>
          <w:p w14:paraId="7D079B12" w14:textId="77777777"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49481C92" w:rsidR="003F6405" w:rsidRPr="00C406A7" w:rsidRDefault="004C57ED" w:rsidP="003F6405">
            <w:pPr>
              <w:pStyle w:val="CRCoverPage"/>
              <w:spacing w:after="0"/>
              <w:rPr>
                <w:color w:val="000000" w:themeColor="text1"/>
              </w:rPr>
            </w:pPr>
            <w:r>
              <w:rPr>
                <w:rFonts w:cs="Arial"/>
                <w:color w:val="000000" w:themeColor="text1"/>
              </w:rPr>
              <w:t>Error in the antenna gain assumption remains</w:t>
            </w:r>
          </w:p>
        </w:tc>
      </w:tr>
      <w:tr w:rsidR="003F6405" w14:paraId="13C0E1AA" w14:textId="77777777">
        <w:tc>
          <w:tcPr>
            <w:tcW w:w="2268" w:type="dxa"/>
            <w:gridSpan w:val="2"/>
          </w:tcPr>
          <w:p w14:paraId="3BAAC368" w14:textId="77777777" w:rsidR="003F6405" w:rsidRDefault="003F6405" w:rsidP="003F6405">
            <w:pPr>
              <w:pStyle w:val="CRCoverPage"/>
              <w:spacing w:after="0"/>
              <w:rPr>
                <w:b/>
                <w:i/>
                <w:noProof/>
                <w:sz w:val="8"/>
                <w:szCs w:val="8"/>
              </w:rPr>
            </w:pPr>
          </w:p>
        </w:tc>
        <w:tc>
          <w:tcPr>
            <w:tcW w:w="7373" w:type="dxa"/>
            <w:gridSpan w:val="9"/>
          </w:tcPr>
          <w:p w14:paraId="21173E61" w14:textId="77777777" w:rsidR="003F6405" w:rsidRPr="00C406A7" w:rsidRDefault="003F6405" w:rsidP="003F6405">
            <w:pPr>
              <w:pStyle w:val="CRCoverPage"/>
              <w:spacing w:after="0"/>
              <w:rPr>
                <w:noProof/>
                <w:color w:val="000000" w:themeColor="text1"/>
                <w:sz w:val="8"/>
                <w:szCs w:val="8"/>
              </w:rPr>
            </w:pPr>
          </w:p>
        </w:tc>
      </w:tr>
      <w:tr w:rsidR="003F6405" w14:paraId="340264EB" w14:textId="77777777">
        <w:tc>
          <w:tcPr>
            <w:tcW w:w="2268" w:type="dxa"/>
            <w:gridSpan w:val="2"/>
            <w:tcBorders>
              <w:top w:val="single" w:sz="4" w:space="0" w:color="auto"/>
              <w:left w:val="single" w:sz="4" w:space="0" w:color="auto"/>
            </w:tcBorders>
          </w:tcPr>
          <w:p w14:paraId="699DE2BD" w14:textId="77777777" w:rsidR="003F6405" w:rsidRDefault="003F6405" w:rsidP="003F64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725B265E" w:rsidR="003F6405" w:rsidRPr="00C406A7" w:rsidRDefault="004C57ED" w:rsidP="003F6405">
            <w:pPr>
              <w:pStyle w:val="CRCoverPage"/>
              <w:spacing w:after="0"/>
              <w:ind w:left="100"/>
              <w:rPr>
                <w:noProof/>
                <w:color w:val="000000" w:themeColor="text1"/>
              </w:rPr>
            </w:pPr>
            <w:r>
              <w:rPr>
                <w:noProof/>
                <w:color w:val="000000" w:themeColor="text1"/>
              </w:rPr>
              <w:t>5.6.6.2.3</w:t>
            </w:r>
          </w:p>
        </w:tc>
      </w:tr>
      <w:tr w:rsidR="003F6405" w14:paraId="4567BBE8" w14:textId="77777777">
        <w:tc>
          <w:tcPr>
            <w:tcW w:w="2268" w:type="dxa"/>
            <w:gridSpan w:val="2"/>
            <w:tcBorders>
              <w:left w:val="single" w:sz="4" w:space="0" w:color="auto"/>
            </w:tcBorders>
          </w:tcPr>
          <w:p w14:paraId="5AE65A7E" w14:textId="77777777" w:rsidR="003F6405" w:rsidRDefault="003F6405" w:rsidP="003F6405">
            <w:pPr>
              <w:pStyle w:val="CRCoverPage"/>
              <w:spacing w:after="0"/>
              <w:rPr>
                <w:b/>
                <w:i/>
                <w:noProof/>
                <w:sz w:val="8"/>
                <w:szCs w:val="8"/>
              </w:rPr>
            </w:pPr>
          </w:p>
        </w:tc>
        <w:tc>
          <w:tcPr>
            <w:tcW w:w="7373" w:type="dxa"/>
            <w:gridSpan w:val="9"/>
            <w:tcBorders>
              <w:right w:val="single" w:sz="4" w:space="0" w:color="auto"/>
            </w:tcBorders>
          </w:tcPr>
          <w:p w14:paraId="522A8CC8" w14:textId="77777777" w:rsidR="003F6405" w:rsidRDefault="003F6405" w:rsidP="003F6405">
            <w:pPr>
              <w:pStyle w:val="CRCoverPage"/>
              <w:spacing w:after="0"/>
              <w:rPr>
                <w:noProof/>
                <w:sz w:val="8"/>
                <w:szCs w:val="8"/>
              </w:rPr>
            </w:pPr>
          </w:p>
        </w:tc>
      </w:tr>
      <w:tr w:rsidR="003F6405" w14:paraId="1C379E4C" w14:textId="77777777">
        <w:tc>
          <w:tcPr>
            <w:tcW w:w="2268" w:type="dxa"/>
            <w:gridSpan w:val="2"/>
            <w:tcBorders>
              <w:left w:val="single" w:sz="4" w:space="0" w:color="auto"/>
            </w:tcBorders>
          </w:tcPr>
          <w:p w14:paraId="37A098A9" w14:textId="77777777" w:rsidR="003F6405" w:rsidRDefault="003F6405" w:rsidP="003F6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6405" w:rsidRDefault="003F6405" w:rsidP="003F6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6405" w:rsidRDefault="003F6405" w:rsidP="003F6405">
            <w:pPr>
              <w:pStyle w:val="CRCoverPage"/>
              <w:spacing w:after="0"/>
              <w:jc w:val="center"/>
              <w:rPr>
                <w:b/>
                <w:caps/>
                <w:noProof/>
              </w:rPr>
            </w:pPr>
            <w:r>
              <w:rPr>
                <w:b/>
                <w:caps/>
                <w:noProof/>
              </w:rPr>
              <w:t>N</w:t>
            </w:r>
          </w:p>
        </w:tc>
        <w:tc>
          <w:tcPr>
            <w:tcW w:w="2977" w:type="dxa"/>
            <w:gridSpan w:val="3"/>
          </w:tcPr>
          <w:p w14:paraId="1B05746F" w14:textId="77777777" w:rsidR="003F6405" w:rsidRDefault="003F6405" w:rsidP="003F640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6405" w:rsidRDefault="003F6405" w:rsidP="003F6405">
            <w:pPr>
              <w:pStyle w:val="CRCoverPage"/>
              <w:spacing w:after="0"/>
              <w:ind w:left="99"/>
              <w:rPr>
                <w:noProof/>
              </w:rPr>
            </w:pPr>
          </w:p>
        </w:tc>
      </w:tr>
      <w:tr w:rsidR="003F6405" w14:paraId="422E00B1" w14:textId="77777777">
        <w:tc>
          <w:tcPr>
            <w:tcW w:w="2268" w:type="dxa"/>
            <w:gridSpan w:val="2"/>
            <w:tcBorders>
              <w:left w:val="single" w:sz="4" w:space="0" w:color="auto"/>
            </w:tcBorders>
          </w:tcPr>
          <w:p w14:paraId="1CC09810" w14:textId="77777777" w:rsidR="003F6405" w:rsidRDefault="003F6405" w:rsidP="003F6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6405" w:rsidRDefault="003F6405" w:rsidP="003F64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6405" w:rsidRDefault="003F6405" w:rsidP="003F6405">
            <w:pPr>
              <w:pStyle w:val="CRCoverPage"/>
              <w:spacing w:after="0"/>
              <w:ind w:left="99"/>
              <w:rPr>
                <w:noProof/>
              </w:rPr>
            </w:pPr>
          </w:p>
        </w:tc>
      </w:tr>
      <w:tr w:rsidR="003F6405" w14:paraId="3DA483BF" w14:textId="77777777">
        <w:tc>
          <w:tcPr>
            <w:tcW w:w="2268" w:type="dxa"/>
            <w:gridSpan w:val="2"/>
            <w:tcBorders>
              <w:left w:val="single" w:sz="4" w:space="0" w:color="auto"/>
            </w:tcBorders>
          </w:tcPr>
          <w:p w14:paraId="79DD56FF" w14:textId="77777777" w:rsidR="003F6405" w:rsidRDefault="003F6405" w:rsidP="003F6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6405" w:rsidRDefault="003F6405" w:rsidP="003F64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6405" w:rsidRDefault="003F6405" w:rsidP="003F6405">
            <w:pPr>
              <w:pStyle w:val="CRCoverPage"/>
              <w:spacing w:after="0"/>
              <w:ind w:left="99"/>
              <w:rPr>
                <w:noProof/>
              </w:rPr>
            </w:pPr>
          </w:p>
        </w:tc>
      </w:tr>
      <w:tr w:rsidR="003F6405" w14:paraId="2AA38441" w14:textId="77777777">
        <w:tc>
          <w:tcPr>
            <w:tcW w:w="2268" w:type="dxa"/>
            <w:gridSpan w:val="2"/>
            <w:tcBorders>
              <w:left w:val="single" w:sz="4" w:space="0" w:color="auto"/>
            </w:tcBorders>
          </w:tcPr>
          <w:p w14:paraId="6B5F18EA" w14:textId="77777777" w:rsidR="003F6405" w:rsidRDefault="003F6405" w:rsidP="003F6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6405" w:rsidRDefault="003F6405" w:rsidP="003F64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6405" w:rsidRDefault="003F6405" w:rsidP="003F6405">
            <w:pPr>
              <w:pStyle w:val="CRCoverPage"/>
              <w:spacing w:after="0"/>
              <w:ind w:left="99"/>
              <w:rPr>
                <w:noProof/>
              </w:rPr>
            </w:pPr>
          </w:p>
        </w:tc>
      </w:tr>
      <w:tr w:rsidR="003F6405" w14:paraId="54F089C2" w14:textId="77777777">
        <w:tc>
          <w:tcPr>
            <w:tcW w:w="2268" w:type="dxa"/>
            <w:gridSpan w:val="2"/>
            <w:tcBorders>
              <w:left w:val="single" w:sz="4" w:space="0" w:color="auto"/>
            </w:tcBorders>
          </w:tcPr>
          <w:p w14:paraId="5E157E90" w14:textId="77777777" w:rsidR="003F6405" w:rsidRDefault="003F6405" w:rsidP="003F6405">
            <w:pPr>
              <w:pStyle w:val="CRCoverPage"/>
              <w:spacing w:after="0"/>
              <w:rPr>
                <w:b/>
                <w:i/>
                <w:noProof/>
              </w:rPr>
            </w:pPr>
          </w:p>
        </w:tc>
        <w:tc>
          <w:tcPr>
            <w:tcW w:w="7373" w:type="dxa"/>
            <w:gridSpan w:val="9"/>
            <w:tcBorders>
              <w:right w:val="single" w:sz="4" w:space="0" w:color="auto"/>
            </w:tcBorders>
          </w:tcPr>
          <w:p w14:paraId="79A5490E" w14:textId="77777777" w:rsidR="003F6405" w:rsidRPr="00CB6BD1" w:rsidRDefault="003F6405" w:rsidP="003F6405">
            <w:pPr>
              <w:pStyle w:val="CRCoverPage"/>
              <w:spacing w:after="0"/>
              <w:rPr>
                <w:noProof/>
              </w:rPr>
            </w:pPr>
          </w:p>
        </w:tc>
      </w:tr>
      <w:tr w:rsidR="003F6405" w14:paraId="5020B561" w14:textId="77777777">
        <w:tc>
          <w:tcPr>
            <w:tcW w:w="2268" w:type="dxa"/>
            <w:gridSpan w:val="2"/>
            <w:tcBorders>
              <w:left w:val="single" w:sz="4" w:space="0" w:color="auto"/>
              <w:bottom w:val="single" w:sz="4" w:space="0" w:color="auto"/>
            </w:tcBorders>
          </w:tcPr>
          <w:p w14:paraId="2AE1B211" w14:textId="77777777" w:rsidR="003F6405" w:rsidRDefault="003F6405" w:rsidP="003F64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7C587C0E" w:rsidR="003F6405" w:rsidRPr="00CB6BD1" w:rsidRDefault="003F6405" w:rsidP="003F6405">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4B427D74" w14:textId="77777777" w:rsidR="002F3A7E" w:rsidRDefault="002F3A7E" w:rsidP="006917C9">
      <w:pPr>
        <w:jc w:val="center"/>
        <w:rPr>
          <w:i/>
          <w:color w:val="0000FF"/>
        </w:rPr>
      </w:pPr>
    </w:p>
    <w:p w14:paraId="0E9D62F7" w14:textId="77777777" w:rsidR="004C57ED" w:rsidRPr="00F11F67" w:rsidRDefault="004C57ED" w:rsidP="004C57ED">
      <w:pPr>
        <w:pStyle w:val="Heading5"/>
        <w:ind w:left="1008" w:hanging="1008"/>
      </w:pPr>
      <w:bookmarkStart w:id="3" w:name="_Toc515551834"/>
      <w:r w:rsidRPr="00F11F67">
        <w:t>5.6.6.2.3</w:t>
      </w:r>
      <w:r w:rsidRPr="00F11F67">
        <w:tab/>
        <w:t>Conformance requirements</w:t>
      </w:r>
      <w:bookmarkEnd w:id="3"/>
    </w:p>
    <w:p w14:paraId="46EA4837" w14:textId="77777777" w:rsidR="004C57ED" w:rsidRPr="00F11F67" w:rsidRDefault="004C57ED" w:rsidP="004C57ED">
      <w:pPr>
        <w:rPr>
          <w:lang w:val="en-US" w:eastAsia="zh-CN"/>
        </w:rPr>
      </w:pPr>
      <w:r w:rsidRPr="00F11F67">
        <w:rPr>
          <w:lang w:val="en-US" w:eastAsia="zh-CN"/>
        </w:rPr>
        <w:t xml:space="preserve">During conformance testing the </w:t>
      </w:r>
      <w:r w:rsidRPr="00F11F67">
        <w:rPr>
          <w:i/>
          <w:lang w:val="en-US" w:eastAsia="zh-CN"/>
        </w:rPr>
        <w:t>co-location reference antenna</w:t>
      </w:r>
      <w:r w:rsidRPr="00F11F67">
        <w:rPr>
          <w:lang w:val="en-US" w:eastAsia="zh-CN"/>
        </w:rPr>
        <w:t xml:space="preserve"> may be replaced with a measurement antenna with a known performance. The core requirement level is translated to a conformance requirement level considering the difference in OTA performance between the </w:t>
      </w:r>
      <w:r w:rsidRPr="00F11F67">
        <w:rPr>
          <w:i/>
          <w:lang w:val="en-US" w:eastAsia="zh-CN"/>
        </w:rPr>
        <w:t>co-location reference antenna</w:t>
      </w:r>
      <w:r w:rsidRPr="00F11F67">
        <w:rPr>
          <w:lang w:val="en-US" w:eastAsia="zh-CN"/>
        </w:rPr>
        <w:t xml:space="preserve"> and the measurement antenna.</w:t>
      </w:r>
    </w:p>
    <w:p w14:paraId="24E13F72" w14:textId="78FE58AC" w:rsidR="004C57ED" w:rsidRPr="00F11F67" w:rsidDel="006C6147" w:rsidRDefault="004C57ED" w:rsidP="004C57ED">
      <w:pPr>
        <w:rPr>
          <w:del w:id="4" w:author="Nokia-user" w:date="2018-06-21T10:23:00Z"/>
          <w:lang w:val="en-US" w:eastAsia="zh-CN"/>
        </w:rPr>
      </w:pPr>
      <w:del w:id="5" w:author="Nokia-user" w:date="2018-06-21T10:23:00Z">
        <w:r w:rsidRPr="00F11F67" w:rsidDel="006C6147">
          <w:rPr>
            <w:lang w:val="en-US" w:eastAsia="zh-CN"/>
          </w:rPr>
          <w:delText xml:space="preserve">It is expected that as the measurement antenna has higher gain in the direction of the DUT than the </w:delText>
        </w:r>
        <w:r w:rsidRPr="00F11F67" w:rsidDel="006C6147">
          <w:rPr>
            <w:i/>
            <w:lang w:val="en-US" w:eastAsia="zh-CN"/>
          </w:rPr>
          <w:delText>co-location reference antenna</w:delText>
        </w:r>
        <w:r w:rsidRPr="00F11F67" w:rsidDel="006C6147">
          <w:rPr>
            <w:lang w:val="en-US" w:eastAsia="zh-CN"/>
          </w:rPr>
          <w:delText xml:space="preserve"> the conformance power level is higher than the core level. This makes measurement more practical as the levels are close to the thermal noise floor.</w:delText>
        </w:r>
      </w:del>
    </w:p>
    <w:p w14:paraId="704BCD9B" w14:textId="77777777" w:rsidR="004C57ED" w:rsidRPr="00F11F67" w:rsidRDefault="004C57ED" w:rsidP="004C57ED">
      <w:pPr>
        <w:rPr>
          <w:lang w:val="en-US" w:eastAsia="zh-CN"/>
        </w:rPr>
      </w:pPr>
      <w:r w:rsidRPr="00F11F67">
        <w:rPr>
          <w:lang w:val="en-US" w:eastAsia="zh-CN"/>
        </w:rPr>
        <w:t xml:space="preserve">The translation from the </w:t>
      </w:r>
      <w:r w:rsidRPr="00F11F67">
        <w:rPr>
          <w:i/>
          <w:lang w:val="en-US" w:eastAsia="zh-CN"/>
        </w:rPr>
        <w:t>co-location reference antenna</w:t>
      </w:r>
      <w:r w:rsidRPr="00F11F67">
        <w:rPr>
          <w:lang w:val="en-US" w:eastAsia="zh-CN"/>
        </w:rPr>
        <w:t xml:space="preserve"> to the measurement antenna are FFS.</w:t>
      </w:r>
    </w:p>
    <w:p w14:paraId="271BA14E" w14:textId="77777777" w:rsidR="004C57ED" w:rsidRDefault="004C57ED" w:rsidP="004C57ED">
      <w:pPr>
        <w:rPr>
          <w:lang w:eastAsia="zh-CN"/>
        </w:rPr>
      </w:pPr>
      <w:r w:rsidRPr="00F11F67">
        <w:rPr>
          <w:lang w:eastAsia="zh-CN"/>
        </w:rPr>
        <w:t>{editors note: to be completed as part of conformance work}</w:t>
      </w:r>
    </w:p>
    <w:p w14:paraId="6A07F9B0" w14:textId="6C93871A" w:rsidR="004C57ED" w:rsidRDefault="004C57ED" w:rsidP="004C57ED">
      <w:pPr>
        <w:rPr>
          <w:lang w:eastAsia="zh-CN"/>
        </w:rPr>
      </w:pPr>
      <w:del w:id="6" w:author="Nokia-user" w:date="2018-06-21T10:25:00Z">
        <w:r w:rsidDel="006C6147">
          <w:rPr>
            <w:lang w:eastAsia="zh-CN"/>
          </w:rPr>
          <w:delText xml:space="preserve">As the translation from the </w:delText>
        </w:r>
        <w:r w:rsidRPr="00B75181" w:rsidDel="006C6147">
          <w:rPr>
            <w:i/>
            <w:lang w:eastAsia="zh-CN"/>
          </w:rPr>
          <w:delText>co-location reference antenna</w:delText>
        </w:r>
        <w:r w:rsidDel="006C6147">
          <w:rPr>
            <w:lang w:eastAsia="zh-CN"/>
          </w:rPr>
          <w:delText xml:space="preserve"> to a measurement antenna with higher gain requires detailed analysis and experimentation, it is probably that i</w:delText>
        </w:r>
      </w:del>
      <w:del w:id="7" w:author="Nokia-user" w:date="2018-06-21T10:26:00Z">
        <w:r w:rsidDel="006C6147">
          <w:rPr>
            <w:lang w:eastAsia="zh-CN"/>
          </w:rPr>
          <w:delText>nitial</w:delText>
        </w:r>
      </w:del>
      <w:r>
        <w:rPr>
          <w:lang w:eastAsia="zh-CN"/>
        </w:rPr>
        <w:t xml:space="preserve"> </w:t>
      </w:r>
      <w:del w:id="8" w:author="Nokia-user" w:date="2018-06-21T10:26:00Z">
        <w:r w:rsidDel="006C6147">
          <w:rPr>
            <w:lang w:eastAsia="zh-CN"/>
          </w:rPr>
          <w:delText xml:space="preserve">measurements </w:delText>
        </w:r>
      </w:del>
      <w:ins w:id="9" w:author="Nokia-user" w:date="2018-06-21T10:26:00Z">
        <w:r w:rsidR="006C6147">
          <w:rPr>
            <w:lang w:eastAsia="zh-CN"/>
          </w:rPr>
          <w:t xml:space="preserve">Measurements </w:t>
        </w:r>
      </w:ins>
      <w:r>
        <w:rPr>
          <w:lang w:eastAsia="zh-CN"/>
        </w:rPr>
        <w:t xml:space="preserve">are done with test antennas which are </w:t>
      </w:r>
      <w:r w:rsidRPr="00B75181">
        <w:rPr>
          <w:i/>
          <w:lang w:eastAsia="zh-CN"/>
        </w:rPr>
        <w:t>co-location reference antenna</w:t>
      </w:r>
      <w:r>
        <w:rPr>
          <w:lang w:eastAsia="zh-CN"/>
        </w:rPr>
        <w:t xml:space="preserve"> as described in subclause 5.1.2. These antennas will effectively be passive single column BS antenna suitable for the specified frequency range. As such the signal level measured during the test will be the same as the core requirement, which is very low:</w:t>
      </w:r>
    </w:p>
    <w:p w14:paraId="4F02B24C" w14:textId="77777777" w:rsidR="004C57ED" w:rsidRPr="00D15CB4" w:rsidRDefault="004C57ED" w:rsidP="004C57ED">
      <w:pPr>
        <w:numPr>
          <w:ilvl w:val="0"/>
          <w:numId w:val="28"/>
        </w:numPr>
        <w:rPr>
          <w:rFonts w:cs="v4.2.0"/>
        </w:rPr>
      </w:pPr>
      <w:r>
        <w:rPr>
          <w:lang w:val="en-US" w:eastAsia="zh-CN"/>
        </w:rPr>
        <w:t>Tx OFF level (E-UTRA only),</w:t>
      </w:r>
      <w:r>
        <w:rPr>
          <w:lang w:val="en-US" w:eastAsia="zh-CN"/>
        </w:rPr>
        <w:tab/>
        <w:t>-106 dBm/MHz</w:t>
      </w:r>
    </w:p>
    <w:p w14:paraId="357EF3E3" w14:textId="77777777" w:rsidR="004C57ED" w:rsidRPr="00D15CB4" w:rsidRDefault="004C57ED" w:rsidP="004C57ED">
      <w:pPr>
        <w:numPr>
          <w:ilvl w:val="0"/>
          <w:numId w:val="28"/>
        </w:numPr>
        <w:rPr>
          <w:rFonts w:cs="v4.2.0"/>
        </w:rPr>
      </w:pPr>
      <w:r>
        <w:rPr>
          <w:lang w:val="en-US" w:eastAsia="zh-CN"/>
        </w:rPr>
        <w:t>Protection of own other Rx,</w:t>
      </w:r>
      <w:r>
        <w:rPr>
          <w:lang w:val="en-US" w:eastAsia="zh-CN"/>
        </w:rPr>
        <w:tab/>
        <w:t>-119dBm/100kHz (E-UTRA BC2), -120 dBm/100kHz (UTRA)</w:t>
      </w:r>
    </w:p>
    <w:p w14:paraId="625F22FB" w14:textId="77777777" w:rsidR="004C57ED" w:rsidRPr="00FF41DF" w:rsidRDefault="004C57ED" w:rsidP="004C57ED">
      <w:pPr>
        <w:numPr>
          <w:ilvl w:val="0"/>
          <w:numId w:val="28"/>
        </w:numPr>
        <w:rPr>
          <w:rFonts w:cs="v4.2.0"/>
        </w:rPr>
      </w:pPr>
      <w:r>
        <w:rPr>
          <w:lang w:val="en-US" w:eastAsia="zh-CN"/>
        </w:rPr>
        <w:t>Co-location with other BS, -129dBm/100kHz (E-UTRA, GSM bands),  -122dBm/100kHz (UTRA, GSM bands)</w:t>
      </w:r>
    </w:p>
    <w:p w14:paraId="76CDD704" w14:textId="77777777" w:rsidR="004C57ED" w:rsidRDefault="004C57ED" w:rsidP="004C57ED">
      <w:pPr>
        <w:rPr>
          <w:lang w:val="en-US" w:eastAsia="zh-CN"/>
        </w:rPr>
      </w:pPr>
      <w:r>
        <w:rPr>
          <w:lang w:val="en-US" w:eastAsia="zh-CN"/>
        </w:rPr>
        <w:t>The worst case is the UTRA co-location requirement which is only 2dB above the thermal noise floor.</w:t>
      </w:r>
    </w:p>
    <w:p w14:paraId="51BE9A81" w14:textId="77777777" w:rsidR="004C57ED" w:rsidRPr="00A173E5" w:rsidRDefault="004C57ED" w:rsidP="004C57ED">
      <w:pPr>
        <w:spacing w:after="120"/>
      </w:pPr>
      <w:r>
        <w:t>As</w:t>
      </w:r>
      <w:r w:rsidRPr="00A173E5">
        <w:t xml:space="preserve"> the emission received at the measurement receiver </w:t>
      </w:r>
      <w:r w:rsidRPr="007F1975">
        <w:rPr>
          <w:i/>
        </w:rPr>
        <w:t>P</w:t>
      </w:r>
      <w:r w:rsidRPr="007F1975">
        <w:rPr>
          <w:i/>
          <w:vertAlign w:val="subscript"/>
        </w:rPr>
        <w:t>UEM</w:t>
      </w:r>
      <w:r w:rsidRPr="00A173E5">
        <w:t xml:space="preserve"> for co-location requirements are very low, it is suggested to measure the noise change. The relations between measure noise change </w:t>
      </w:r>
      <w:r w:rsidRPr="007F1975">
        <w:rPr>
          <w:rFonts w:ascii="Symbol" w:hAnsi="Symbol"/>
          <w:i/>
        </w:rPr>
        <w:t></w:t>
      </w:r>
      <w:r w:rsidRPr="007F1975">
        <w:rPr>
          <w:i/>
          <w:vertAlign w:val="subscript"/>
        </w:rPr>
        <w:t>1</w:t>
      </w:r>
      <w:r w:rsidRPr="00A173E5">
        <w:t>, noise floor N</w:t>
      </w:r>
      <w:r w:rsidRPr="00A173E5">
        <w:rPr>
          <w:vertAlign w:val="subscript"/>
        </w:rPr>
        <w:t>0</w:t>
      </w:r>
      <w:r w:rsidRPr="00A173E5">
        <w:t xml:space="preserve"> and the relation to </w:t>
      </w:r>
      <w:r w:rsidRPr="007F1975">
        <w:rPr>
          <w:i/>
        </w:rPr>
        <w:t>P</w:t>
      </w:r>
      <w:r w:rsidRPr="007F1975">
        <w:rPr>
          <w:i/>
          <w:vertAlign w:val="subscript"/>
        </w:rPr>
        <w:t>UEM</w:t>
      </w:r>
      <w:r w:rsidRPr="00A173E5">
        <w:t xml:space="preserve"> with respect to the noise floor denoted </w:t>
      </w:r>
      <w:r w:rsidRPr="007F1975">
        <w:rPr>
          <w:rFonts w:ascii="Symbol" w:hAnsi="Symbol"/>
          <w:i/>
        </w:rPr>
        <w:t></w:t>
      </w:r>
      <w:r w:rsidRPr="007F1975">
        <w:rPr>
          <w:i/>
          <w:vertAlign w:val="subscript"/>
        </w:rPr>
        <w:t>2</w:t>
      </w:r>
      <w:r w:rsidRPr="00A173E5">
        <w:t xml:space="preserve"> is visualized in Figure </w:t>
      </w:r>
      <w:r w:rsidRPr="00F11F67">
        <w:t>5.6.6.2.3</w:t>
      </w:r>
      <w:r w:rsidRPr="00A173E5">
        <w:t>-1.</w:t>
      </w:r>
    </w:p>
    <w:p w14:paraId="183A2FFE" w14:textId="4AAA9F49" w:rsidR="004C57ED" w:rsidRPr="00A173E5" w:rsidRDefault="004C57ED" w:rsidP="004C57ED">
      <w:pPr>
        <w:spacing w:after="120"/>
        <w:ind w:firstLine="2977"/>
      </w:pPr>
      <w:r w:rsidRPr="00A173E5">
        <w:rPr>
          <w:noProof/>
        </w:rPr>
        <w:drawing>
          <wp:inline distT="0" distB="0" distL="0" distR="0" wp14:anchorId="118EB0D0" wp14:editId="00EE2268">
            <wp:extent cx="2508885" cy="13823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885" cy="1382395"/>
                    </a:xfrm>
                    <a:prstGeom prst="rect">
                      <a:avLst/>
                    </a:prstGeom>
                    <a:noFill/>
                    <a:ln>
                      <a:noFill/>
                    </a:ln>
                  </pic:spPr>
                </pic:pic>
              </a:graphicData>
            </a:graphic>
          </wp:inline>
        </w:drawing>
      </w:r>
    </w:p>
    <w:p w14:paraId="0B4FD0AF" w14:textId="77777777" w:rsidR="004C57ED" w:rsidRPr="00A173E5" w:rsidRDefault="004C57ED" w:rsidP="004C57ED">
      <w:pPr>
        <w:keepLines/>
        <w:overflowPunct w:val="0"/>
        <w:autoSpaceDE w:val="0"/>
        <w:autoSpaceDN w:val="0"/>
        <w:adjustRightInd w:val="0"/>
        <w:spacing w:after="240"/>
        <w:jc w:val="center"/>
        <w:textAlignment w:val="baseline"/>
        <w:rPr>
          <w:rFonts w:ascii="Arial" w:hAnsi="Arial"/>
          <w:b/>
          <w:lang w:val="en-US"/>
        </w:rPr>
      </w:pPr>
      <w:r w:rsidRPr="00A173E5">
        <w:rPr>
          <w:rFonts w:ascii="Arial" w:hAnsi="Arial"/>
          <w:b/>
          <w:lang w:val="x-none"/>
        </w:rPr>
        <w:t xml:space="preserve">Figure </w:t>
      </w:r>
      <w:r w:rsidRPr="00F11F67">
        <w:t>5.6.6.2.3</w:t>
      </w:r>
      <w:r w:rsidRPr="00A173E5">
        <w:rPr>
          <w:rFonts w:ascii="Arial" w:hAnsi="Arial"/>
          <w:b/>
          <w:lang w:val="en-US"/>
        </w:rPr>
        <w:t xml:space="preserve">-1: Relative noise measurement  </w:t>
      </w:r>
    </w:p>
    <w:p w14:paraId="10057FE7" w14:textId="77777777" w:rsidR="004C57ED" w:rsidRPr="00A173E5" w:rsidRDefault="004C57ED" w:rsidP="004C57ED">
      <w:pPr>
        <w:spacing w:after="120"/>
      </w:pPr>
      <w:r w:rsidRPr="00A173E5">
        <w:t>The absolute emission level is calculated as:</w:t>
      </w:r>
    </w:p>
    <w:p w14:paraId="3E08687B" w14:textId="77777777" w:rsidR="004C57ED" w:rsidRPr="00A173E5" w:rsidRDefault="004711BB" w:rsidP="004C57ED">
      <w:pPr>
        <w:spacing w:after="120"/>
      </w:pPr>
      <w:r>
        <w:rPr>
          <w:position w:val="-12"/>
        </w:rPr>
        <w:pict w14:anchorId="2A21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8pt">
            <v:imagedata r:id="rId13" o:title=""/>
          </v:shape>
        </w:pict>
      </w:r>
      <w:r w:rsidR="004C57ED" w:rsidRPr="00A173E5">
        <w:t xml:space="preserve">, where </w:t>
      </w:r>
      <w:r w:rsidR="004C57ED">
        <w:rPr>
          <w:i/>
        </w:rPr>
        <w:t>N</w:t>
      </w:r>
      <w:r w:rsidR="004C57ED" w:rsidRPr="007F1975">
        <w:rPr>
          <w:i/>
          <w:vertAlign w:val="subscript"/>
        </w:rPr>
        <w:t>0o</w:t>
      </w:r>
      <w:r w:rsidR="004C57ED" w:rsidRPr="00A173E5">
        <w:t xml:space="preserve"> is the noise floor of the measurement receiver and </w:t>
      </w:r>
      <w:r w:rsidR="004C57ED" w:rsidRPr="007F1975">
        <w:rPr>
          <w:rFonts w:ascii="Symbol" w:hAnsi="Symbol"/>
          <w:i/>
        </w:rPr>
        <w:t></w:t>
      </w:r>
      <w:r w:rsidR="004C57ED" w:rsidRPr="007F1975">
        <w:rPr>
          <w:i/>
          <w:vertAlign w:val="subscript"/>
        </w:rPr>
        <w:t>2</w:t>
      </w:r>
      <w:r w:rsidR="004C57ED" w:rsidRPr="00A173E5">
        <w:t xml:space="preserve"> is found in Figure </w:t>
      </w:r>
      <w:r w:rsidR="004C57ED" w:rsidRPr="00F11F67">
        <w:t>5.6.6.2.3</w:t>
      </w:r>
      <w:r w:rsidR="004C57ED" w:rsidRPr="00A173E5">
        <w:t>-2.</w:t>
      </w:r>
    </w:p>
    <w:p w14:paraId="639D0CED" w14:textId="0185A618" w:rsidR="004C57ED" w:rsidRPr="00A173E5" w:rsidRDefault="004C57ED" w:rsidP="004C57ED">
      <w:pPr>
        <w:spacing w:after="120"/>
        <w:ind w:firstLine="1985"/>
      </w:pPr>
      <w:r w:rsidRPr="00A173E5">
        <w:rPr>
          <w:noProof/>
        </w:rPr>
        <w:drawing>
          <wp:inline distT="0" distB="0" distL="0" distR="0" wp14:anchorId="47CFFFA1" wp14:editId="7F5BD84B">
            <wp:extent cx="3246120" cy="2434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6120" cy="2434590"/>
                    </a:xfrm>
                    <a:prstGeom prst="rect">
                      <a:avLst/>
                    </a:prstGeom>
                    <a:noFill/>
                  </pic:spPr>
                </pic:pic>
              </a:graphicData>
            </a:graphic>
          </wp:inline>
        </w:drawing>
      </w:r>
    </w:p>
    <w:p w14:paraId="1B05BC90" w14:textId="77777777" w:rsidR="004C57ED" w:rsidRPr="00A173E5" w:rsidRDefault="004C57ED" w:rsidP="004C57ED">
      <w:pPr>
        <w:keepLines/>
        <w:overflowPunct w:val="0"/>
        <w:autoSpaceDE w:val="0"/>
        <w:autoSpaceDN w:val="0"/>
        <w:adjustRightInd w:val="0"/>
        <w:spacing w:after="240"/>
        <w:jc w:val="center"/>
        <w:textAlignment w:val="baseline"/>
        <w:rPr>
          <w:rFonts w:ascii="Arial" w:hAnsi="Arial"/>
          <w:b/>
          <w:lang w:val="en-US"/>
        </w:rPr>
      </w:pPr>
      <w:r w:rsidRPr="00A173E5">
        <w:rPr>
          <w:rFonts w:ascii="Arial" w:hAnsi="Arial"/>
          <w:b/>
          <w:lang w:val="x-none"/>
        </w:rPr>
        <w:t xml:space="preserve">Figure </w:t>
      </w:r>
      <w:r w:rsidRPr="00F11F67">
        <w:t>5.6.6.2.3</w:t>
      </w:r>
      <w:r w:rsidRPr="00A173E5">
        <w:rPr>
          <w:rFonts w:ascii="Arial" w:hAnsi="Arial"/>
          <w:b/>
          <w:lang w:val="en-US"/>
        </w:rPr>
        <w:t>-2: Measured noise change to relative noise level</w:t>
      </w:r>
    </w:p>
    <w:p w14:paraId="461F9955" w14:textId="77777777" w:rsidR="004C57ED" w:rsidRDefault="004C57ED" w:rsidP="004C57ED">
      <w:pPr>
        <w:spacing w:after="120"/>
        <w:rPr>
          <w:lang w:val="en-US"/>
        </w:rPr>
      </w:pPr>
      <w:r w:rsidRPr="00A173E5">
        <w:rPr>
          <w:lang w:val="en-US"/>
        </w:rPr>
        <w:t xml:space="preserve">The absolute noise floor of the measurement receiver, including probe antenna, cables, filter and LNA is determined by a calibration procedure. The calibration will determine the absolute accuracy of measuring out-of-band unwanted emission close to the thermal noise floor. </w:t>
      </w:r>
    </w:p>
    <w:p w14:paraId="454A347C" w14:textId="77777777" w:rsidR="004C57ED" w:rsidRPr="00F11F67" w:rsidRDefault="004C57ED" w:rsidP="004C57ED">
      <w:pPr>
        <w:rPr>
          <w:lang w:val="en-US" w:eastAsia="zh-CN"/>
        </w:rPr>
      </w:pPr>
    </w:p>
    <w:p w14:paraId="1CA2D751" w14:textId="4ACC5462" w:rsidR="00314418" w:rsidRPr="004C57ED" w:rsidRDefault="004C57ED" w:rsidP="004C57ED">
      <w:pPr>
        <w:pStyle w:val="Heading3"/>
        <w:rPr>
          <w:rFonts w:ascii="Times New Roman" w:hAnsi="Times New Roman"/>
        </w:rPr>
      </w:pPr>
      <w:bookmarkStart w:id="10" w:name="_Toc515551835"/>
      <w:r w:rsidRPr="00F11F67">
        <w:rPr>
          <w:lang w:eastAsia="zh-CN"/>
        </w:rPr>
        <w:t>5.7</w:t>
      </w:r>
      <w:r w:rsidRPr="00F11F67">
        <w:rPr>
          <w:lang w:eastAsia="zh-CN"/>
        </w:rPr>
        <w:tab/>
        <w:t>Transmitter intermodulation</w:t>
      </w:r>
      <w:bookmarkEnd w:id="10"/>
      <w:r w:rsidRPr="00F11F67">
        <w:rPr>
          <w:lang w:eastAsia="zh-CN"/>
        </w:rPr>
        <w:tab/>
      </w:r>
    </w:p>
    <w:p w14:paraId="6535E2C8" w14:textId="77777777" w:rsidR="002F3A7E" w:rsidRDefault="002F3A7E" w:rsidP="006917C9">
      <w:pPr>
        <w:jc w:val="center"/>
        <w:rPr>
          <w:i/>
          <w:color w:val="0000FF"/>
        </w:rPr>
      </w:pPr>
    </w:p>
    <w:p w14:paraId="7F5AC646" w14:textId="50D3B790"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696B8" w14:textId="77777777" w:rsidR="0003186B" w:rsidRDefault="0003186B">
      <w:r>
        <w:separator/>
      </w:r>
    </w:p>
  </w:endnote>
  <w:endnote w:type="continuationSeparator" w:id="0">
    <w:p w14:paraId="1834BFBA" w14:textId="77777777" w:rsidR="0003186B" w:rsidRDefault="0003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16329" w14:textId="77777777" w:rsidR="0003186B" w:rsidRDefault="0003186B">
      <w:r>
        <w:separator/>
      </w:r>
    </w:p>
  </w:footnote>
  <w:footnote w:type="continuationSeparator" w:id="0">
    <w:p w14:paraId="152CDFE0" w14:textId="77777777" w:rsidR="0003186B" w:rsidRDefault="0003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3A0D"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1"/>
  </w:num>
  <w:num w:numId="15">
    <w:abstractNumId w:val="14"/>
  </w:num>
  <w:num w:numId="16">
    <w:abstractNumId w:val="26"/>
  </w:num>
  <w:num w:numId="17">
    <w:abstractNumId w:val="23"/>
  </w:num>
  <w:num w:numId="18">
    <w:abstractNumId w:val="10"/>
  </w:num>
  <w:num w:numId="19">
    <w:abstractNumId w:val="12"/>
  </w:num>
  <w:num w:numId="20">
    <w:abstractNumId w:val="2"/>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42B3"/>
    <w:rsid w:val="00006D33"/>
    <w:rsid w:val="00010A9A"/>
    <w:rsid w:val="00012D7E"/>
    <w:rsid w:val="0002227E"/>
    <w:rsid w:val="00022E4A"/>
    <w:rsid w:val="00027439"/>
    <w:rsid w:val="0003186B"/>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1010F9"/>
    <w:rsid w:val="00107586"/>
    <w:rsid w:val="0011317C"/>
    <w:rsid w:val="00125FBA"/>
    <w:rsid w:val="001279AD"/>
    <w:rsid w:val="00145D43"/>
    <w:rsid w:val="00152BE0"/>
    <w:rsid w:val="0015791C"/>
    <w:rsid w:val="0016100C"/>
    <w:rsid w:val="001635C2"/>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304A0"/>
    <w:rsid w:val="00232ED4"/>
    <w:rsid w:val="002337DD"/>
    <w:rsid w:val="00235A6E"/>
    <w:rsid w:val="00241785"/>
    <w:rsid w:val="00243F98"/>
    <w:rsid w:val="00252C8E"/>
    <w:rsid w:val="0026004D"/>
    <w:rsid w:val="0027555D"/>
    <w:rsid w:val="00275D12"/>
    <w:rsid w:val="00285BC3"/>
    <w:rsid w:val="002860C4"/>
    <w:rsid w:val="00291249"/>
    <w:rsid w:val="002A01CC"/>
    <w:rsid w:val="002B5741"/>
    <w:rsid w:val="002B78DA"/>
    <w:rsid w:val="002C03A3"/>
    <w:rsid w:val="002C4BB8"/>
    <w:rsid w:val="002D17BC"/>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B38BC"/>
    <w:rsid w:val="003B3C0C"/>
    <w:rsid w:val="003B42D3"/>
    <w:rsid w:val="003C59CF"/>
    <w:rsid w:val="003E1A36"/>
    <w:rsid w:val="003E1CA8"/>
    <w:rsid w:val="003F3E94"/>
    <w:rsid w:val="003F6405"/>
    <w:rsid w:val="00400FE9"/>
    <w:rsid w:val="004077A5"/>
    <w:rsid w:val="00407BDB"/>
    <w:rsid w:val="004242F1"/>
    <w:rsid w:val="004468EB"/>
    <w:rsid w:val="004711BB"/>
    <w:rsid w:val="0047618C"/>
    <w:rsid w:val="00477C44"/>
    <w:rsid w:val="00491D97"/>
    <w:rsid w:val="004B0BBB"/>
    <w:rsid w:val="004B47D9"/>
    <w:rsid w:val="004B50E4"/>
    <w:rsid w:val="004B75B7"/>
    <w:rsid w:val="004C3A56"/>
    <w:rsid w:val="004C57ED"/>
    <w:rsid w:val="004D399D"/>
    <w:rsid w:val="004E0974"/>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C6147"/>
    <w:rsid w:val="006D4419"/>
    <w:rsid w:val="006D7629"/>
    <w:rsid w:val="006E21FB"/>
    <w:rsid w:val="006E3BDA"/>
    <w:rsid w:val="006E6466"/>
    <w:rsid w:val="006F4050"/>
    <w:rsid w:val="00704074"/>
    <w:rsid w:val="00727808"/>
    <w:rsid w:val="007320E7"/>
    <w:rsid w:val="0074789E"/>
    <w:rsid w:val="00792342"/>
    <w:rsid w:val="0079735A"/>
    <w:rsid w:val="007B1D77"/>
    <w:rsid w:val="007B2233"/>
    <w:rsid w:val="007B512A"/>
    <w:rsid w:val="007C2097"/>
    <w:rsid w:val="007C59A3"/>
    <w:rsid w:val="007D0DF1"/>
    <w:rsid w:val="007D376B"/>
    <w:rsid w:val="007D6A07"/>
    <w:rsid w:val="007E5A2C"/>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60BB"/>
    <w:rsid w:val="008C742F"/>
    <w:rsid w:val="008D0BB8"/>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91B88"/>
    <w:rsid w:val="00991FFC"/>
    <w:rsid w:val="009937EC"/>
    <w:rsid w:val="009A579D"/>
    <w:rsid w:val="009B45EB"/>
    <w:rsid w:val="009B4631"/>
    <w:rsid w:val="009B6736"/>
    <w:rsid w:val="009D19E7"/>
    <w:rsid w:val="009D20EC"/>
    <w:rsid w:val="009E24B1"/>
    <w:rsid w:val="009E3297"/>
    <w:rsid w:val="009F734F"/>
    <w:rsid w:val="00A057E3"/>
    <w:rsid w:val="00A168AF"/>
    <w:rsid w:val="00A20B1F"/>
    <w:rsid w:val="00A246B6"/>
    <w:rsid w:val="00A33968"/>
    <w:rsid w:val="00A3513E"/>
    <w:rsid w:val="00A47E70"/>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47D3"/>
    <w:rsid w:val="00B87974"/>
    <w:rsid w:val="00B901EA"/>
    <w:rsid w:val="00B968C8"/>
    <w:rsid w:val="00BA3EC5"/>
    <w:rsid w:val="00BA5006"/>
    <w:rsid w:val="00BB5DFC"/>
    <w:rsid w:val="00BD279D"/>
    <w:rsid w:val="00BD6BB8"/>
    <w:rsid w:val="00BE141C"/>
    <w:rsid w:val="00BE49E6"/>
    <w:rsid w:val="00BF3936"/>
    <w:rsid w:val="00BF5A15"/>
    <w:rsid w:val="00BF5ABD"/>
    <w:rsid w:val="00C0393C"/>
    <w:rsid w:val="00C15E0D"/>
    <w:rsid w:val="00C21711"/>
    <w:rsid w:val="00C246F1"/>
    <w:rsid w:val="00C34357"/>
    <w:rsid w:val="00C406A7"/>
    <w:rsid w:val="00C540D3"/>
    <w:rsid w:val="00C92E7F"/>
    <w:rsid w:val="00C9533B"/>
    <w:rsid w:val="00C95985"/>
    <w:rsid w:val="00CB6BD1"/>
    <w:rsid w:val="00CC5026"/>
    <w:rsid w:val="00CD22BF"/>
    <w:rsid w:val="00CD6553"/>
    <w:rsid w:val="00CE75F6"/>
    <w:rsid w:val="00CE772D"/>
    <w:rsid w:val="00D02646"/>
    <w:rsid w:val="00D03F9A"/>
    <w:rsid w:val="00D07A84"/>
    <w:rsid w:val="00D30E02"/>
    <w:rsid w:val="00D347B3"/>
    <w:rsid w:val="00D354BF"/>
    <w:rsid w:val="00D5052F"/>
    <w:rsid w:val="00D5431A"/>
    <w:rsid w:val="00D60310"/>
    <w:rsid w:val="00D64AFA"/>
    <w:rsid w:val="00D71584"/>
    <w:rsid w:val="00D73216"/>
    <w:rsid w:val="00D73729"/>
    <w:rsid w:val="00D82611"/>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73B6"/>
    <w:rsid w:val="00E27A5A"/>
    <w:rsid w:val="00E323D7"/>
    <w:rsid w:val="00E52C43"/>
    <w:rsid w:val="00E563E7"/>
    <w:rsid w:val="00E57027"/>
    <w:rsid w:val="00E7788B"/>
    <w:rsid w:val="00E82643"/>
    <w:rsid w:val="00E9698E"/>
    <w:rsid w:val="00EA4D6B"/>
    <w:rsid w:val="00EB1B1F"/>
    <w:rsid w:val="00EC51E2"/>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5B15-9362-41B9-88F2-C030DBD8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529</Words>
  <Characters>3892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2</cp:revision>
  <cp:lastPrinted>1900-01-01T07:00:00Z</cp:lastPrinted>
  <dcterms:created xsi:type="dcterms:W3CDTF">2018-06-25T12:11:00Z</dcterms:created>
  <dcterms:modified xsi:type="dcterms:W3CDTF">2018-06-25T12:11:00Z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